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BA7919" w:rsidR="00921BDF" w:rsidRDefault="00AB1AD4" w14:paraId="4E47C1E7" w14:textId="06C0B13F">
      <w:pPr>
        <w:rPr>
          <w:rFonts w:ascii="Arial" w:hAnsi="Arial" w:cs="Arial"/>
        </w:rPr>
      </w:pP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3" behindDoc="0" locked="0" layoutInCell="1" allowOverlap="1" wp14:anchorId="636FCAB2" wp14:editId="36546D66">
                <wp:simplePos x="0" y="0"/>
                <wp:positionH relativeFrom="column">
                  <wp:posOffset>7868652</wp:posOffset>
                </wp:positionH>
                <wp:positionV relativeFrom="paragraph">
                  <wp:posOffset>5715000</wp:posOffset>
                </wp:positionV>
                <wp:extent cx="1437573" cy="1949584"/>
                <wp:effectExtent l="12700" t="12700" r="10795" b="19050"/>
                <wp:wrapNone/>
                <wp:docPr id="475513951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37573" cy="194958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r Verbinder 2" style="position:absolute;flip:x y;z-index:2516817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619.6pt,450pt" to="732.8pt,603.5pt" w14:anchorId="0E06B2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">
                <v:stroke joinstyle="miter"/>
              </v:line>
            </w:pict>
          </mc:Fallback>
        </mc:AlternateContent>
      </w:r>
      <w:r w:rsidRPr="00BA7919">
        <w:rPr>
          <w:rFonts w:ascii="Arial" w:hAnsi="Arial" w:cs="Arial"/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58240" behindDoc="0" locked="0" layoutInCell="1" allowOverlap="1" wp14:anchorId="00461A2B" wp14:editId="048AA476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3753853</wp:posOffset>
                </wp:positionH>
                <wp:positionV xmlns:wp="http://schemas.openxmlformats.org/drawingml/2006/wordprocessingDrawing" relativeFrom="paragraph">
                  <wp:posOffset>3501189</wp:posOffset>
                </wp:positionV>
                <wp:extent cx="5702935" cy="2454275"/>
                <wp:effectExtent l="0" t="0" r="12065" b="22225"/>
                <wp:wrapNone xmlns:wp="http://schemas.openxmlformats.org/drawingml/2006/wordprocessingDrawing"/>
                <wp:docPr xmlns:wp="http://schemas.openxmlformats.org/drawingml/2006/wordprocessingDrawing" id="124131463" name="Ellipse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02935" cy="24542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267E" w:rsidP="009F267E" w:rsidRDefault="009F267E">
                            <w:pPr>
                              <w:spacing w:before="240" w:after="240" w:line="276" w:lineRule="auto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FFFF"/>
                                <w:kern w:val="0"/>
                                <w:sz w:val="40"/>
                                <w:szCs w:val="40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Welche Interessen haben die verschiedenen Akteur*innen in Bezug auf die Wasser-versorgung im Alpenraum?</w:t>
                            </w:r>
                          </w:p>
                          <w:p w:rsidR="009F267E" w:rsidP="009F267E" w:rsidRDefault="009F267E">
                            <w:pPr>
                              <w:spacing w:line="276" w:lineRule="auto"/>
                              <w:jc w:val="center"/>
                              <w:rPr>
                                <w:rFonts w:hAnsi="Aptos" w:eastAsia="Aptos" w:cs="Aptos"/>
                                <w:color w:val="FFFFFF" w:themeColor="light1"/>
                                <w:lang w:val="en-US"/>
                              </w:rPr>
                            </w:pPr>
                            <w:r>
                              <w:rPr>
                                <w:rFonts w:hAnsi="Aptos" w:eastAsia="Aptos" w:cs="Aptos"/>
                                <w:color w:val="FFFFFF" w:themeColor="light1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/>
        </mc:AlternateContent>
      </w: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3C76D52" wp14:editId="47B5C293">
                <wp:simplePos x="0" y="0"/>
                <wp:positionH relativeFrom="column">
                  <wp:posOffset>1036988</wp:posOffset>
                </wp:positionH>
                <wp:positionV relativeFrom="paragraph">
                  <wp:posOffset>1706245</wp:posOffset>
                </wp:positionV>
                <wp:extent cx="2360930" cy="140462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06068E" w:rsidRDefault="0006068E" w14:paraId="0EE5253F" w14:textId="470BEFC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rPrChange w:author="Janosch Hugi" w:date="2026-04-28T16:20:00Z" w16du:dateUtc="2026-04-28T14:20:00Z" w:id="14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rPrChange w:author="Janosch Hugi" w:date="2026-04-28T16:20:00Z" w16du:dateUtc="2026-04-28T14:20:00Z" w:id="15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rPrChange>
                              </w:rPr>
                              <w:t>Einheimische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3C76D52">
                <v:stroke joinstyle="miter"/>
                <v:path gradientshapeok="t" o:connecttype="rect"/>
              </v:shapetype>
              <v:shape id="Textfeld 2" style="position:absolute;margin-left:81.65pt;margin-top:134.35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">
                <v:textbox style="mso-fit-shape-to-text:t">
                  <w:txbxContent>
                    <w:p w:rsidRPr="00AB1AD4" w:rsidR="0006068E" w:rsidRDefault="0006068E" w14:paraId="0EE5253F" w14:textId="470BEFC0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rPrChange w:author="Janosch Hugi" w:date="2026-04-28T16:20:00Z" w16du:dateUtc="2026-04-28T14:20:00Z" w:id="16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rPrChange w:author="Janosch Hugi" w:date="2026-04-28T16:20:00Z" w16du:dateUtc="2026-04-28T14:20:00Z" w:id="17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rPrChange>
                        </w:rPr>
                        <w:t>Einheimische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7" behindDoc="0" locked="0" layoutInCell="1" allowOverlap="1" wp14:anchorId="70DC26D3" wp14:editId="0AFC61B6">
                <wp:simplePos x="0" y="0"/>
                <wp:positionH relativeFrom="margin">
                  <wp:posOffset>431833</wp:posOffset>
                </wp:positionH>
                <wp:positionV relativeFrom="paragraph">
                  <wp:posOffset>4596765</wp:posOffset>
                </wp:positionV>
                <wp:extent cx="5316220" cy="562610"/>
                <wp:effectExtent l="0" t="0" r="0" b="0"/>
                <wp:wrapSquare wrapText="bothSides"/>
                <wp:docPr id="35195405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62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5021EF" w:rsidP="005021EF" w:rsidRDefault="009617B5" w14:paraId="2825FB8E" w14:textId="38E1BA1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18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1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Landwirt</w:t>
                            </w:r>
                            <w:ins w:author="Janosch Hugi" w:date="2026-04-28T16:19:00Z" w16du:dateUtc="2026-04-28T14:19:00Z" w:id="20">
                              <w:r w:rsidRPr="00AB1AD4" w:rsidR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21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t>*</w:t>
                              </w:r>
                            </w:ins>
                            <w:del w:author="Janosch Hugi" w:date="2026-04-28T16:19:00Z" w16du:dateUtc="2026-04-28T14:19:00Z" w:id="22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23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:</w:delText>
                              </w:r>
                            </w:del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24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  <w:del w:author="Janosch Hugi" w:date="2026-04-28T16:19:00Z" w16du:dateUtc="2026-04-28T14:19:00Z" w:id="25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26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nen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style="position:absolute;margin-left:34pt;margin-top:361.95pt;width:418.6pt;height:44.3pt;z-index:251662337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" w14:anchorId="70DC26D3">
                <v:textbox style="mso-fit-shape-to-text:t">
                  <w:txbxContent>
                    <w:p w:rsidRPr="00AB1AD4" w:rsidR="005021EF" w:rsidP="005021EF" w:rsidRDefault="009617B5" w14:paraId="2825FB8E" w14:textId="38E1BA12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27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28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Landwirt</w:t>
                      </w:r>
                      <w:ins w:author="Janosch Hugi" w:date="2026-04-28T16:19:00Z" w16du:dateUtc="2026-04-28T14:19:00Z" w:id="29">
                        <w:r w:rsidRPr="00AB1AD4" w:rsidR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30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t>*</w:t>
                        </w:r>
                      </w:ins>
                      <w:del w:author="Janosch Hugi" w:date="2026-04-28T16:19:00Z" w16du:dateUtc="2026-04-28T14:19:00Z" w:id="31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32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:</w:delText>
                        </w:r>
                      </w:del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33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  <w:del w:author="Janosch Hugi" w:date="2026-04-28T16:19:00Z" w16du:dateUtc="2026-04-28T14:19:00Z" w:id="34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35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nen</w:delText>
                        </w:r>
                      </w:del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7919" w:rsid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6433" behindDoc="0" locked="0" layoutInCell="1" allowOverlap="1" wp14:anchorId="1077AB54" wp14:editId="6D3971E5">
                <wp:simplePos x="0" y="0"/>
                <wp:positionH relativeFrom="column">
                  <wp:posOffset>8594090</wp:posOffset>
                </wp:positionH>
                <wp:positionV relativeFrom="paragraph">
                  <wp:posOffset>7628255</wp:posOffset>
                </wp:positionV>
                <wp:extent cx="3200400" cy="1404620"/>
                <wp:effectExtent l="0" t="0" r="0" b="0"/>
                <wp:wrapSquare wrapText="bothSides"/>
                <wp:docPr id="12048718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5021EF" w:rsidP="005021EF" w:rsidRDefault="00A16F45" w14:paraId="2C374947" w14:textId="08DF10D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36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37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Klimaforscher</w:t>
                            </w:r>
                            <w:del w:author="Janosch Hugi" w:date="2026-04-28T16:19:00Z" w16du:dateUtc="2026-04-28T14:19:00Z" w:id="38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:</w:delText>
                              </w:r>
                            </w:del>
                            <w:ins w:author="Janosch Hugi" w:date="2026-04-28T16:19:00Z" w16du:dateUtc="2026-04-28T14:19:00Z" w:id="40">
                              <w:r w:rsidRPr="00AB1AD4" w:rsidR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41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t>*</w:t>
                              </w:r>
                            </w:ins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42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  <w:del w:author="Janosch Hugi" w:date="2026-04-28T16:19:00Z" w16du:dateUtc="2026-04-28T14:19:00Z" w:id="43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4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nen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style="position:absolute;margin-left:676.7pt;margin-top:600.65pt;width:252pt;height:110.6pt;z-index:25166643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" w14:anchorId="1077AB54">
                <v:textbox style="mso-fit-shape-to-text:t">
                  <w:txbxContent>
                    <w:p w:rsidRPr="00AB1AD4" w:rsidR="005021EF" w:rsidP="005021EF" w:rsidRDefault="00A16F45" w14:paraId="2C374947" w14:textId="08DF10DA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45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46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Klimaforscher</w:t>
                      </w:r>
                      <w:del w:author="Janosch Hugi" w:date="2026-04-28T16:19:00Z" w16du:dateUtc="2026-04-28T14:19:00Z" w:id="47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48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:</w:delText>
                        </w:r>
                      </w:del>
                      <w:ins w:author="Janosch Hugi" w:date="2026-04-28T16:19:00Z" w16du:dateUtc="2026-04-28T14:19:00Z" w:id="49">
                        <w:r w:rsidRPr="00AB1AD4" w:rsidR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50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t>*</w:t>
                        </w:r>
                      </w:ins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51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  <w:del w:author="Janosch Hugi" w:date="2026-04-28T16:19:00Z" w16du:dateUtc="2026-04-28T14:19:00Z" w:id="52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53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nen</w:delText>
                        </w:r>
                      </w:del>
                    </w:p>
                  </w:txbxContent>
                </v:textbox>
                <w10:wrap type="square"/>
              </v:shape>
            </w:pict>
          </mc:Fallback>
        </mc:AlternateContent>
      </w:r>
      <w:r w:rsidRPr="00BA7919" w:rsidR="00A16F4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1" behindDoc="0" locked="0" layoutInCell="1" allowOverlap="1" wp14:anchorId="7689374E" wp14:editId="3600C602">
                <wp:simplePos x="0" y="0"/>
                <wp:positionH relativeFrom="margin">
                  <wp:posOffset>3953933</wp:posOffset>
                </wp:positionH>
                <wp:positionV relativeFrom="paragraph">
                  <wp:posOffset>5242983</wp:posOffset>
                </wp:positionV>
                <wp:extent cx="1771650" cy="2368550"/>
                <wp:effectExtent l="19050" t="19050" r="19050" b="12700"/>
                <wp:wrapNone/>
                <wp:docPr id="15401892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1650" cy="23685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r Verbinder 2" style="position:absolute;flip:y;z-index:2516838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56082 [3204]" strokeweight="2.25pt" from="311.35pt,412.85pt" to="450.85pt,599.35pt" w14:anchorId="0A1E2BE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">
                <v:stroke joinstyle="miter"/>
                <w10:wrap anchorx="margin"/>
              </v:line>
            </w:pict>
          </mc:Fallback>
        </mc:AlternateContent>
      </w:r>
      <w:r w:rsidRPr="00BA7919" w:rsidR="00A16F4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5" behindDoc="0" locked="0" layoutInCell="1" allowOverlap="1" wp14:anchorId="4AE62302" wp14:editId="2C146B0C">
                <wp:simplePos x="0" y="0"/>
                <wp:positionH relativeFrom="column">
                  <wp:posOffset>8578849</wp:posOffset>
                </wp:positionH>
                <wp:positionV relativeFrom="paragraph">
                  <wp:posOffset>4726305</wp:posOffset>
                </wp:positionV>
                <wp:extent cx="3122083" cy="734695"/>
                <wp:effectExtent l="19050" t="19050" r="21590" b="27305"/>
                <wp:wrapNone/>
                <wp:docPr id="203298733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22083" cy="7346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r Verbinder 2" style="position:absolute;flip:x y;z-index: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675.5pt,372.15pt" to="921.35pt,430pt" w14:anchorId="447930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">
                <v:stroke joinstyle="miter"/>
              </v:line>
            </w:pict>
          </mc:Fallback>
        </mc:AlternateContent>
      </w:r>
      <w:r w:rsidRPr="00BA7919" w:rsidR="00A16F4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7" behindDoc="0" locked="0" layoutInCell="1" allowOverlap="1" wp14:anchorId="2AC51467" wp14:editId="70AB404F">
                <wp:simplePos x="0" y="0"/>
                <wp:positionH relativeFrom="column">
                  <wp:posOffset>8494182</wp:posOffset>
                </wp:positionH>
                <wp:positionV relativeFrom="paragraph">
                  <wp:posOffset>2133600</wp:posOffset>
                </wp:positionV>
                <wp:extent cx="3071284" cy="1811655"/>
                <wp:effectExtent l="19050" t="19050" r="15240" b="36195"/>
                <wp:wrapNone/>
                <wp:docPr id="1377036830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1284" cy="18116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r Verbinder 2" style="position:absolute;flip:x;z-index:2516776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668.85pt,168pt" to="910.7pt,310.65pt" w14:anchorId="61455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">
                <v:stroke joinstyle="miter"/>
              </v:line>
            </w:pict>
          </mc:Fallback>
        </mc:AlternateContent>
      </w:r>
      <w:r w:rsidRPr="00BA7919" w:rsidR="00A16F4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9" behindDoc="0" locked="0" layoutInCell="1" allowOverlap="1" wp14:anchorId="1AD4890B" wp14:editId="54055548">
                <wp:simplePos x="0" y="0"/>
                <wp:positionH relativeFrom="column">
                  <wp:posOffset>6739466</wp:posOffset>
                </wp:positionH>
                <wp:positionV relativeFrom="paragraph">
                  <wp:posOffset>1111249</wp:posOffset>
                </wp:positionV>
                <wp:extent cx="71755" cy="2377017"/>
                <wp:effectExtent l="19050" t="19050" r="23495" b="23495"/>
                <wp:wrapNone/>
                <wp:docPr id="208996885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755" cy="237701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r Verbinder 2" style="position:absolute;flip:x;z-index:2516756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530.65pt,87.5pt" to="536.3pt,274.65pt" w14:anchorId="6869D5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">
                <v:stroke joinstyle="miter"/>
              </v:line>
            </w:pict>
          </mc:Fallback>
        </mc:AlternateContent>
      </w:r>
      <w:r w:rsidRPr="00BA7919" w:rsidR="00A16F4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1" behindDoc="0" locked="0" layoutInCell="1" allowOverlap="1" wp14:anchorId="507CC4F1" wp14:editId="1C637A26">
                <wp:simplePos x="0" y="0"/>
                <wp:positionH relativeFrom="column">
                  <wp:posOffset>2838450</wp:posOffset>
                </wp:positionH>
                <wp:positionV relativeFrom="paragraph">
                  <wp:posOffset>1949449</wp:posOffset>
                </wp:positionV>
                <wp:extent cx="2377017" cy="1877483"/>
                <wp:effectExtent l="19050" t="19050" r="23495" b="27940"/>
                <wp:wrapNone/>
                <wp:docPr id="1776363779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7017" cy="187748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r Verbinder 2" style="position:absolute;z-index:2516736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223.5pt,153.5pt" to="410.65pt,301.35pt" w14:anchorId="1D503C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">
                <v:stroke joinstyle="miter"/>
              </v:line>
            </w:pict>
          </mc:Fallback>
        </mc:AlternateContent>
      </w:r>
      <w:r w:rsidRPr="00BA7919" w:rsidR="00A16F4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3" behindDoc="0" locked="0" layoutInCell="1" allowOverlap="1" wp14:anchorId="222590C6" wp14:editId="7B774497">
                <wp:simplePos x="0" y="0"/>
                <wp:positionH relativeFrom="column">
                  <wp:posOffset>1964266</wp:posOffset>
                </wp:positionH>
                <wp:positionV relativeFrom="paragraph">
                  <wp:posOffset>4487333</wp:posOffset>
                </wp:positionV>
                <wp:extent cx="2480733" cy="330200"/>
                <wp:effectExtent l="19050" t="19050" r="34290" b="31750"/>
                <wp:wrapNone/>
                <wp:docPr id="515370783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0733" cy="3302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r Verbinder 2" style="position:absolute;flip:y;z-index:2516715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56082 [3204]" strokeweight="2.25pt" from="154.65pt,353.35pt" to="350pt,379.35pt" w14:anchorId="320A9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">
                <v:stroke joinstyle="miter"/>
              </v:line>
            </w:pict>
          </mc:Fallback>
        </mc:AlternateContent>
      </w:r>
      <w:r w:rsidRPr="00BA7919" w:rsidR="00ED14D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4385" behindDoc="0" locked="0" layoutInCell="1" allowOverlap="1" wp14:anchorId="0E986052" wp14:editId="2DE85796">
                <wp:simplePos x="0" y="0"/>
                <wp:positionH relativeFrom="column">
                  <wp:posOffset>2277322</wp:posOffset>
                </wp:positionH>
                <wp:positionV relativeFrom="paragraph">
                  <wp:posOffset>7653443</wp:posOffset>
                </wp:positionV>
                <wp:extent cx="2360930" cy="1404620"/>
                <wp:effectExtent l="0" t="0" r="0" b="635"/>
                <wp:wrapSquare wrapText="bothSides"/>
                <wp:docPr id="160832717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5021EF" w:rsidP="005021EF" w:rsidRDefault="009617B5" w14:paraId="753C66A6" w14:textId="3429F2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54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55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Naturschützer</w:t>
                            </w:r>
                            <w:ins w:author="Janosch Hugi" w:date="2026-04-28T16:19:00Z" w16du:dateUtc="2026-04-28T14:19:00Z" w:id="56">
                              <w:r w:rsidRPr="00AB1AD4" w:rsidR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57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t>*</w:t>
                              </w:r>
                            </w:ins>
                            <w:del w:author="Janosch Hugi" w:date="2026-04-28T16:19:00Z" w16du:dateUtc="2026-04-28T14:19:00Z" w:id="58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5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:</w:delText>
                              </w:r>
                            </w:del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60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  <w:del w:author="Janosch Hugi" w:date="2026-04-28T16:19:00Z" w16du:dateUtc="2026-04-28T14:19:00Z" w:id="61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62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nen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style="position:absolute;margin-left:179.3pt;margin-top:602.65pt;width:185.9pt;height:110.6pt;z-index:25166438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" w14:anchorId="0E986052">
                <v:textbox style="mso-fit-shape-to-text:t">
                  <w:txbxContent>
                    <w:p w:rsidRPr="00AB1AD4" w:rsidR="005021EF" w:rsidP="005021EF" w:rsidRDefault="009617B5" w14:paraId="753C66A6" w14:textId="3429F270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63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64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Naturschützer</w:t>
                      </w:r>
                      <w:ins w:author="Janosch Hugi" w:date="2026-04-28T16:19:00Z" w16du:dateUtc="2026-04-28T14:19:00Z" w:id="65">
                        <w:r w:rsidRPr="00AB1AD4" w:rsidR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66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t>*</w:t>
                        </w:r>
                      </w:ins>
                      <w:del w:author="Janosch Hugi" w:date="2026-04-28T16:19:00Z" w16du:dateUtc="2026-04-28T14:19:00Z" w:id="67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68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:</w:delText>
                        </w:r>
                      </w:del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69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  <w:del w:author="Janosch Hugi" w:date="2026-04-28T16:19:00Z" w16du:dateUtc="2026-04-28T14:19:00Z" w:id="70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71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nen</w:delText>
                        </w:r>
                      </w:del>
                    </w:p>
                  </w:txbxContent>
                </v:textbox>
                <w10:wrap type="square"/>
              </v:shape>
            </w:pict>
          </mc:Fallback>
        </mc:AlternateContent>
      </w:r>
      <w:r w:rsidRPr="00BA7919" w:rsidR="00ED14D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70529" behindDoc="0" locked="0" layoutInCell="1" allowOverlap="1" wp14:anchorId="6004AA79" wp14:editId="63F546D9">
                <wp:simplePos x="0" y="0"/>
                <wp:positionH relativeFrom="page">
                  <wp:align>right</wp:align>
                </wp:positionH>
                <wp:positionV relativeFrom="paragraph">
                  <wp:posOffset>5308176</wp:posOffset>
                </wp:positionV>
                <wp:extent cx="2429510" cy="1404620"/>
                <wp:effectExtent l="0" t="0" r="0" b="0"/>
                <wp:wrapSquare wrapText="bothSides"/>
                <wp:docPr id="2356968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ED14D9" w:rsidP="00ED14D9" w:rsidRDefault="009617B5" w14:paraId="7D3BBD39" w14:textId="271A8A8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72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73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Tourist</w:t>
                            </w:r>
                            <w:del w:author="Janosch Hugi" w:date="2026-04-28T16:19:00Z" w16du:dateUtc="2026-04-28T14:19:00Z" w:id="74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75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:</w:delText>
                              </w:r>
                            </w:del>
                            <w:ins w:author="Janosch Hugi" w:date="2026-04-28T16:19:00Z" w16du:dateUtc="2026-04-28T14:19:00Z" w:id="76">
                              <w:r w:rsidRPr="00AB1AD4" w:rsidR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77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t>*</w:t>
                              </w:r>
                            </w:ins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78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  <w:del w:author="Janosch Hugi" w:date="2026-04-28T16:19:00Z" w16du:dateUtc="2026-04-28T14:19:00Z" w:id="79">
                              <w:r w:rsidRPr="00AB1AD4" w:rsidDel="00AB1AD4">
                                <w:rPr>
                                  <w:rFonts w:ascii="Arial" w:hAnsi="Arial" w:cs="Arial"/>
                                  <w:b/>
                                  <w:bCs/>
                                  <w:sz w:val="40"/>
                                  <w:szCs w:val="40"/>
                                  <w:lang w:val="de-CH"/>
                                  <w:rPrChange w:author="Janosch Hugi" w:date="2026-04-28T16:20:00Z" w16du:dateUtc="2026-04-28T14:20:00Z" w:id="80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de-CH"/>
                                    </w:rPr>
                                  </w:rPrChange>
                                </w:rPr>
                                <w:delText>nen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style="position:absolute;margin-left:140.1pt;margin-top:417.95pt;width:191.3pt;height:110.6pt;z-index:251670529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" w14:anchorId="6004AA79">
                <v:textbox style="mso-fit-shape-to-text:t">
                  <w:txbxContent>
                    <w:p w:rsidRPr="00AB1AD4" w:rsidR="00ED14D9" w:rsidP="00ED14D9" w:rsidRDefault="009617B5" w14:paraId="7D3BBD39" w14:textId="271A8A84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81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82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Tourist</w:t>
                      </w:r>
                      <w:del w:author="Janosch Hugi" w:date="2026-04-28T16:19:00Z" w16du:dateUtc="2026-04-28T14:19:00Z" w:id="83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84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:</w:delText>
                        </w:r>
                      </w:del>
                      <w:ins w:author="Janosch Hugi" w:date="2026-04-28T16:19:00Z" w16du:dateUtc="2026-04-28T14:19:00Z" w:id="85">
                        <w:r w:rsidRPr="00AB1AD4" w:rsidR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86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t>*</w:t>
                        </w:r>
                      </w:ins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87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  <w:del w:author="Janosch Hugi" w:date="2026-04-28T16:19:00Z" w16du:dateUtc="2026-04-28T14:19:00Z" w:id="88">
                        <w:r w:rsidRPr="00AB1AD4" w:rsidDel="00AB1AD4">
                          <w:rPr>
                            <w:rFonts w:ascii="Arial" w:hAnsi="Arial" w:cs="Arial"/>
                            <w:b/>
                            <w:bCs/>
                            <w:sz w:val="40"/>
                            <w:szCs w:val="40"/>
                            <w:lang w:val="de-CH"/>
                            <w:rPrChange w:author="Janosch Hugi" w:date="2026-04-28T16:20:00Z" w16du:dateUtc="2026-04-28T14:20:00Z" w:id="89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de-CH"/>
                              </w:rPr>
                            </w:rPrChange>
                          </w:rPr>
                          <w:delText>nen</w:delText>
                        </w:r>
                      </w:del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BA7919" w:rsidR="00ED14D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8481" behindDoc="0" locked="0" layoutInCell="1" allowOverlap="1" wp14:anchorId="6634EBDE" wp14:editId="4665CEC3">
                <wp:simplePos x="0" y="0"/>
                <wp:positionH relativeFrom="margin">
                  <wp:align>right</wp:align>
                </wp:positionH>
                <wp:positionV relativeFrom="paragraph">
                  <wp:posOffset>1752177</wp:posOffset>
                </wp:positionV>
                <wp:extent cx="2429510" cy="1404620"/>
                <wp:effectExtent l="0" t="0" r="0" b="0"/>
                <wp:wrapSquare wrapText="bothSides"/>
                <wp:docPr id="6452535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ED14D9" w:rsidP="00ED14D9" w:rsidRDefault="00A16F45" w14:paraId="18571445" w14:textId="4A7CF92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90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91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Bergbahnen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style="position:absolute;margin-left:140.1pt;margin-top:137.95pt;width:191.3pt;height:110.6pt;z-index:25166848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" w14:anchorId="6634EBDE">
                <v:textbox style="mso-fit-shape-to-text:t">
                  <w:txbxContent>
                    <w:p w:rsidRPr="00AB1AD4" w:rsidR="00ED14D9" w:rsidP="00ED14D9" w:rsidRDefault="00A16F45" w14:paraId="18571445" w14:textId="4A7CF92F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92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93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Bergbahnen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7919" w:rsidR="005021E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48E464AF" wp14:editId="66A376E0">
                <wp:simplePos x="0" y="0"/>
                <wp:positionH relativeFrom="column">
                  <wp:posOffset>6112510</wp:posOffset>
                </wp:positionH>
                <wp:positionV relativeFrom="paragraph">
                  <wp:posOffset>626322</wp:posOffset>
                </wp:positionV>
                <wp:extent cx="2360930" cy="1404620"/>
                <wp:effectExtent l="0" t="0" r="0" b="635"/>
                <wp:wrapSquare wrapText="bothSides"/>
                <wp:docPr id="12575101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B1AD4" w:rsidR="005021EF" w:rsidP="005021EF" w:rsidRDefault="009617B5" w14:paraId="05CF5E10" w14:textId="5231ECD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94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AB1AD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author="Janosch Hugi" w:date="2026-04-28T16:20:00Z" w16du:dateUtc="2026-04-28T14:20:00Z" w:id="95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Jugendliche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style="position:absolute;margin-left:481.3pt;margin-top:49.3pt;width:185.9pt;height:110.6pt;z-index:251660289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" w14:anchorId="48E464AF">
                <v:textbox style="mso-fit-shape-to-text:t">
                  <w:txbxContent>
                    <w:p w:rsidRPr="00AB1AD4" w:rsidR="005021EF" w:rsidP="005021EF" w:rsidRDefault="009617B5" w14:paraId="05CF5E10" w14:textId="5231ECDA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96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AB1AD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de-CH"/>
                          <w:rPrChange w:author="Janosch Hugi" w:date="2026-04-28T16:20:00Z" w16du:dateUtc="2026-04-28T14:20:00Z" w:id="97">
                            <w:rPr>
                              <w:rFonts w:ascii="Arial" w:hAnsi="Arial" w:cs="Arial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Jugendliche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Pr="00BA7919" w:rsidR="00921BDF" w:rsidSect="00863B24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11FE3"/>
    <w:multiLevelType w:val="hybridMultilevel"/>
    <w:tmpl w:val="568EDBF6"/>
    <w:lvl w:ilvl="0" w:tplc="FFBC7C8A">
      <w:start w:val="1"/>
      <w:numFmt w:val="decimal"/>
      <w:lvlText w:val="%1."/>
      <w:lvlJc w:val="left"/>
      <w:pPr>
        <w:ind w:left="720" w:hanging="360"/>
      </w:pPr>
    </w:lvl>
    <w:lvl w:ilvl="1" w:tplc="5032FFC8">
      <w:start w:val="1"/>
      <w:numFmt w:val="lowerLetter"/>
      <w:lvlText w:val="%2."/>
      <w:lvlJc w:val="left"/>
      <w:pPr>
        <w:ind w:left="1440" w:hanging="360"/>
      </w:pPr>
    </w:lvl>
    <w:lvl w:ilvl="2" w:tplc="27F2EB54">
      <w:start w:val="1"/>
      <w:numFmt w:val="lowerRoman"/>
      <w:lvlText w:val="%3."/>
      <w:lvlJc w:val="right"/>
      <w:pPr>
        <w:ind w:left="2160" w:hanging="180"/>
      </w:pPr>
    </w:lvl>
    <w:lvl w:ilvl="3" w:tplc="B99E6232">
      <w:start w:val="1"/>
      <w:numFmt w:val="decimal"/>
      <w:lvlText w:val="%4."/>
      <w:lvlJc w:val="left"/>
      <w:pPr>
        <w:ind w:left="2880" w:hanging="360"/>
      </w:pPr>
    </w:lvl>
    <w:lvl w:ilvl="4" w:tplc="6C2AED68">
      <w:start w:val="1"/>
      <w:numFmt w:val="lowerLetter"/>
      <w:lvlText w:val="%5."/>
      <w:lvlJc w:val="left"/>
      <w:pPr>
        <w:ind w:left="3600" w:hanging="360"/>
      </w:pPr>
    </w:lvl>
    <w:lvl w:ilvl="5" w:tplc="6CE4BE12">
      <w:start w:val="1"/>
      <w:numFmt w:val="lowerRoman"/>
      <w:lvlText w:val="%6."/>
      <w:lvlJc w:val="right"/>
      <w:pPr>
        <w:ind w:left="4320" w:hanging="180"/>
      </w:pPr>
    </w:lvl>
    <w:lvl w:ilvl="6" w:tplc="5942BF08">
      <w:start w:val="1"/>
      <w:numFmt w:val="decimal"/>
      <w:lvlText w:val="%7."/>
      <w:lvlJc w:val="left"/>
      <w:pPr>
        <w:ind w:left="5040" w:hanging="360"/>
      </w:pPr>
    </w:lvl>
    <w:lvl w:ilvl="7" w:tplc="2E4A4192">
      <w:start w:val="1"/>
      <w:numFmt w:val="lowerLetter"/>
      <w:lvlText w:val="%8."/>
      <w:lvlJc w:val="left"/>
      <w:pPr>
        <w:ind w:left="5760" w:hanging="360"/>
      </w:pPr>
    </w:lvl>
    <w:lvl w:ilvl="8" w:tplc="055E5D78">
      <w:start w:val="1"/>
      <w:numFmt w:val="lowerRoman"/>
      <w:lvlText w:val="%9."/>
      <w:lvlJc w:val="right"/>
      <w:pPr>
        <w:ind w:left="6480" w:hanging="180"/>
      </w:pPr>
    </w:lvl>
  </w:abstractNum>
  <w:num w:numId="1" w16cid:durableId="4224588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osch Hugi">
    <w15:presenceInfo w15:providerId="AD" w15:userId="S::j.hugi@jungfraualetsch.ch::f30f71cd-ab7b-4078-9d4b-4c0bac5d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dirty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4AD9A3"/>
    <w:rsid w:val="0006068E"/>
    <w:rsid w:val="001E1046"/>
    <w:rsid w:val="00273B90"/>
    <w:rsid w:val="005021EF"/>
    <w:rsid w:val="00655C2B"/>
    <w:rsid w:val="006D5269"/>
    <w:rsid w:val="00863B24"/>
    <w:rsid w:val="00921BDF"/>
    <w:rsid w:val="009617B5"/>
    <w:rsid w:val="00A16F45"/>
    <w:rsid w:val="00AB1AD4"/>
    <w:rsid w:val="00BA7919"/>
    <w:rsid w:val="00CA04F9"/>
    <w:rsid w:val="00ED14D9"/>
    <w:rsid w:val="00F36939"/>
    <w:rsid w:val="00FE339C"/>
    <w:rsid w:val="294AD9A3"/>
    <w:rsid w:val="47A2E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4AD9A3"/>
  <w15:chartTrackingRefBased/>
  <w15:docId w15:val="{A93639F3-E584-43C0-AFC8-A3B85B0F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B90"/>
    <w:pPr>
      <w:ind w:left="720"/>
      <w:contextualSpacing/>
    </w:pPr>
  </w:style>
  <w:style w:type="paragraph" w:styleId="berarbeitung">
    <w:name w:val="Revision"/>
    <w:hidden/>
    <w:uiPriority w:val="99"/>
    <w:semiHidden/>
    <w:rsid w:val="00AB1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E284C0-9A8E-476C-A513-771A21F01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4DB96-71E3-43BB-B38C-E1ED91B0D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4D61E-95AD-42E0-B70F-97A40094FF7C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Holzer, Jeannine</dc:creator>
  <keywords/>
  <dc:description/>
  <lastModifiedBy>Guillod Céline</lastModifiedBy>
  <revision>14</revision>
  <dcterms:created xsi:type="dcterms:W3CDTF">2025-09-29T12:51:00.0000000Z</dcterms:created>
  <dcterms:modified xsi:type="dcterms:W3CDTF">2026-05-02T19:39:19.6836403Z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